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249A8861"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5E341B">
        <w:rPr>
          <w:rFonts w:cs="Arial"/>
          <w:b/>
          <w:sz w:val="24"/>
          <w:szCs w:val="24"/>
        </w:rPr>
        <w:t>3</w:t>
      </w:r>
      <w:r w:rsidR="00275F25" w:rsidRPr="001C36C9">
        <w:rPr>
          <w:rFonts w:cs="Arial"/>
          <w:b/>
          <w:sz w:val="24"/>
          <w:szCs w:val="24"/>
        </w:rPr>
        <w:t>-e</w:t>
      </w:r>
      <w:r>
        <w:rPr>
          <w:b/>
          <w:i/>
          <w:noProof/>
          <w:sz w:val="28"/>
        </w:rPr>
        <w:tab/>
      </w:r>
      <w:r w:rsidR="00785DEF" w:rsidRPr="00785DEF">
        <w:rPr>
          <w:b/>
          <w:noProof/>
          <w:sz w:val="24"/>
          <w:szCs w:val="24"/>
        </w:rPr>
        <w:t>R4-</w:t>
      </w:r>
      <w:r w:rsidR="00FC2AB0" w:rsidRPr="00FC2AB0">
        <w:rPr>
          <w:b/>
          <w:noProof/>
          <w:sz w:val="24"/>
          <w:szCs w:val="24"/>
        </w:rPr>
        <w:t>2210928</w:t>
      </w:r>
    </w:p>
    <w:p w14:paraId="6AF4EE28" w14:textId="7D8E2954" w:rsidR="00616537" w:rsidRPr="008C7552" w:rsidRDefault="00616537" w:rsidP="00616537">
      <w:pPr>
        <w:pStyle w:val="CRCoverPage"/>
        <w:outlineLvl w:val="0"/>
        <w:rPr>
          <w:b/>
          <w:strike/>
          <w:noProof/>
          <w:sz w:val="24"/>
        </w:rPr>
      </w:pPr>
      <w:r w:rsidRPr="00245222">
        <w:rPr>
          <w:b/>
          <w:noProof/>
          <w:sz w:val="24"/>
        </w:rPr>
        <w:t xml:space="preserve">Electronic Meeting, </w:t>
      </w:r>
      <w:r w:rsidR="00362B5F">
        <w:rPr>
          <w:rFonts w:eastAsia="SimSun" w:cs="Arial"/>
          <w:b/>
          <w:sz w:val="24"/>
          <w:szCs w:val="24"/>
          <w:lang w:eastAsia="zh-CN"/>
        </w:rPr>
        <w:t>May 09 – May 20</w:t>
      </w:r>
      <w:r w:rsidR="00362B5F" w:rsidRPr="004A029C">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4B4FEB0A" w:rsidR="00616537" w:rsidRPr="00410371" w:rsidRDefault="00FC2AB0" w:rsidP="00FD67B0">
            <w:pPr>
              <w:pStyle w:val="CRCoverPage"/>
              <w:spacing w:after="0"/>
              <w:jc w:val="center"/>
              <w:rPr>
                <w:b/>
                <w:noProof/>
                <w:lang w:eastAsia="zh-CN"/>
              </w:rPr>
            </w:pPr>
            <w:r>
              <w:rPr>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4A4C0B53" w:rsidR="00616537" w:rsidRPr="002F6F64" w:rsidRDefault="008C7552" w:rsidP="00FD67B0">
            <w:pPr>
              <w:pStyle w:val="CRCoverPage"/>
              <w:spacing w:after="0"/>
              <w:jc w:val="center"/>
              <w:rPr>
                <w:noProof/>
                <w:sz w:val="28"/>
              </w:rPr>
            </w:pPr>
            <w:r w:rsidRPr="002F6F64">
              <w:rPr>
                <w:b/>
                <w:noProof/>
                <w:sz w:val="28"/>
              </w:rPr>
              <w:t>17</w:t>
            </w:r>
            <w:r w:rsidR="00616537" w:rsidRPr="002F6F64">
              <w:rPr>
                <w:b/>
                <w:noProof/>
                <w:sz w:val="28"/>
              </w:rPr>
              <w:t>.</w:t>
            </w:r>
            <w:r w:rsidR="00C35C55">
              <w:rPr>
                <w:b/>
                <w:noProof/>
                <w:sz w:val="28"/>
              </w:rPr>
              <w:t>4</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EA41878" w:rsidR="00616537" w:rsidRDefault="009E048B" w:rsidP="005261B7">
            <w:pPr>
              <w:pStyle w:val="CRCoverPage"/>
              <w:spacing w:after="0"/>
              <w:ind w:left="100"/>
              <w:rPr>
                <w:noProof/>
              </w:rPr>
            </w:pPr>
            <w:r w:rsidRPr="009E048B">
              <w:t>Draft CR to TS38.101-4,</w:t>
            </w:r>
            <w:r w:rsidR="0000789E">
              <w:t xml:space="preserve"> </w:t>
            </w:r>
            <w:r w:rsidR="00571E79">
              <w:t>interference model for CRS-IM receiver</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4BECC0B8" w:rsidR="00616537" w:rsidRPr="006D5F46" w:rsidRDefault="000656AB" w:rsidP="00FD67B0">
            <w:pPr>
              <w:pStyle w:val="CRCoverPage"/>
              <w:spacing w:after="0"/>
              <w:ind w:left="100"/>
              <w:rPr>
                <w:noProof/>
              </w:rPr>
            </w:pPr>
            <w:r w:rsidRPr="000656AB">
              <w:rPr>
                <w:noProof/>
              </w:rPr>
              <w:t>NR_demod_enh2-Perf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25F9DF8" w:rsidR="00616537" w:rsidRDefault="0024509B" w:rsidP="00FD67B0">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DA70A6">
              <w:rPr>
                <w:noProof/>
                <w:lang w:eastAsia="zh-CN"/>
              </w:rPr>
              <w:t>4</w:t>
            </w:r>
            <w:r w:rsidR="00616537">
              <w:rPr>
                <w:rFonts w:hint="eastAsia"/>
                <w:noProof/>
                <w:lang w:eastAsia="zh-CN"/>
              </w:rPr>
              <w:t>-</w:t>
            </w:r>
            <w:r w:rsidR="00DA70A6">
              <w:rPr>
                <w:noProof/>
                <w:lang w:eastAsia="zh-CN"/>
              </w:rPr>
              <w:t>25</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77777777" w:rsidR="00616537" w:rsidRDefault="00616537" w:rsidP="00FD67B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FD67B0">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54769953" w:rsidR="00616537" w:rsidRPr="006224C5" w:rsidRDefault="0004790A" w:rsidP="00AB6E8E">
            <w:pPr>
              <w:pStyle w:val="CRCoverPage"/>
              <w:spacing w:after="0"/>
              <w:ind w:left="100"/>
              <w:rPr>
                <w:noProof/>
                <w:lang w:eastAsia="zh-CN"/>
              </w:rPr>
            </w:pPr>
            <w:r>
              <w:rPr>
                <w:noProof/>
              </w:rPr>
              <w:t>New interference model appendix for CRS-IM feature</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04A" w14:textId="137EF4AD" w:rsidR="00616537" w:rsidRPr="00332968" w:rsidRDefault="00332968" w:rsidP="005845BA">
            <w:pPr>
              <w:pStyle w:val="CRCoverPage"/>
              <w:spacing w:after="0"/>
              <w:ind w:left="100"/>
              <w:rPr>
                <w:rFonts w:eastAsia="SimSun"/>
                <w:noProof/>
                <w:lang w:eastAsia="zh-CN"/>
              </w:rPr>
            </w:pPr>
            <w:r w:rsidRPr="00332968">
              <w:rPr>
                <w:rFonts w:eastAsia="SimSun" w:hint="eastAsia"/>
                <w:noProof/>
                <w:lang w:eastAsia="zh-CN"/>
              </w:rPr>
              <w:t>A</w:t>
            </w:r>
            <w:r w:rsidRPr="00332968">
              <w:rPr>
                <w:rFonts w:eastAsia="SimSun"/>
                <w:noProof/>
                <w:lang w:eastAsia="zh-CN"/>
              </w:rPr>
              <w:t>dd</w:t>
            </w:r>
            <w:r>
              <w:rPr>
                <w:rFonts w:eastAsia="SimSun"/>
                <w:noProof/>
                <w:lang w:eastAsia="zh-CN"/>
              </w:rPr>
              <w:t xml:space="preserve"> an new interfence model appendix for CRS-IM feature</w:t>
            </w: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0913CED1" w:rsidR="00616537" w:rsidRPr="0001346D" w:rsidRDefault="00332968" w:rsidP="001C2304">
            <w:pPr>
              <w:pStyle w:val="CRCoverPage"/>
              <w:spacing w:after="0"/>
              <w:ind w:left="100"/>
              <w:rPr>
                <w:noProof/>
              </w:rPr>
            </w:pPr>
            <w:r>
              <w:rPr>
                <w:rFonts w:hint="eastAsia"/>
                <w:noProof/>
              </w:rPr>
              <w:t>N</w:t>
            </w:r>
            <w:r>
              <w:rPr>
                <w:noProof/>
              </w:rPr>
              <w:t>o interference model for CRS-IM feature</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3CFCC41B" w:rsidR="00616537" w:rsidRPr="00D01685" w:rsidRDefault="00893D2F" w:rsidP="00FD67B0">
            <w:pPr>
              <w:pStyle w:val="CRCoverPage"/>
              <w:spacing w:after="0"/>
              <w:ind w:left="100"/>
              <w:rPr>
                <w:noProof/>
                <w:lang w:eastAsia="zh-CN"/>
              </w:rPr>
            </w:pPr>
            <w:r>
              <w:rPr>
                <w:noProof/>
              </w:rPr>
              <w:t>B.X (new appendix)</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69717074" w:rsidR="00616537" w:rsidRDefault="00876465"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5E4E6A6"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3F4C17FA" w:rsidR="00616537" w:rsidRDefault="00120CBB"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5F57FDCB" w:rsidR="00616537" w:rsidRPr="003300F9" w:rsidRDefault="00616537" w:rsidP="00FD67B0">
            <w:pPr>
              <w:pStyle w:val="CRCoverPage"/>
              <w:spacing w:after="0"/>
              <w:ind w:left="100"/>
              <w:rPr>
                <w:rFonts w:eastAsia="新細明體"/>
                <w:noProof/>
                <w:lang w:eastAsia="zh-TW"/>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7F483E7C" w14:textId="77777777" w:rsidR="001A5F16" w:rsidRDefault="001A5F16" w:rsidP="001A5F16">
      <w:pPr>
        <w:keepNext/>
        <w:keepLines/>
        <w:spacing w:before="180"/>
        <w:ind w:left="795" w:hanging="795"/>
        <w:outlineLvl w:val="1"/>
        <w:rPr>
          <w:ins w:id="1" w:author="Licheng Lin" w:date="2022-05-19T02:40:00Z"/>
          <w:rFonts w:ascii="Arial" w:eastAsia="新細明體" w:hAnsi="Arial"/>
          <w:sz w:val="32"/>
          <w:lang w:eastAsia="zh-TW"/>
        </w:rPr>
      </w:pPr>
      <w:bookmarkStart w:id="2" w:name="_Toc518733337"/>
      <w:ins w:id="3" w:author="Licheng Lin" w:date="2022-05-19T02:40:00Z">
        <w:r w:rsidRPr="00120CBB">
          <w:rPr>
            <w:rFonts w:ascii="Arial" w:eastAsia="新細明體" w:hAnsi="Arial"/>
            <w:sz w:val="32"/>
            <w:lang w:eastAsia="en-US"/>
          </w:rPr>
          <w:t>B.X</w:t>
        </w:r>
        <w:r w:rsidRPr="00120CBB">
          <w:rPr>
            <w:rFonts w:ascii="Arial" w:eastAsia="新細明體" w:hAnsi="Arial"/>
            <w:sz w:val="32"/>
            <w:lang w:eastAsia="en-US"/>
          </w:rPr>
          <w:tab/>
        </w:r>
        <w:bookmarkEnd w:id="2"/>
        <w:r w:rsidRPr="00120CBB">
          <w:rPr>
            <w:rFonts w:ascii="Arial" w:eastAsia="新細明體" w:hAnsi="Arial"/>
            <w:sz w:val="32"/>
            <w:lang w:eastAsia="en-US"/>
          </w:rPr>
          <w:t xml:space="preserve">Interference model for </w:t>
        </w:r>
        <w:r>
          <w:rPr>
            <w:rFonts w:ascii="Arial" w:eastAsia="新細明體" w:hAnsi="Arial"/>
            <w:sz w:val="32"/>
            <w:lang w:eastAsia="en-US"/>
          </w:rPr>
          <w:t>PDSCH requirements</w:t>
        </w:r>
        <w:r w:rsidRPr="008D004A">
          <w:rPr>
            <w:rFonts w:ascii="Arial" w:eastAsia="新細明體" w:hAnsi="Arial"/>
            <w:sz w:val="32"/>
            <w:lang w:eastAsia="zh-TW"/>
          </w:rPr>
          <w:t xml:space="preserve"> </w:t>
        </w:r>
        <w:r>
          <w:rPr>
            <w:rFonts w:ascii="Arial" w:eastAsia="新細明體" w:hAnsi="Arial"/>
            <w:sz w:val="32"/>
            <w:lang w:eastAsia="zh-TW"/>
          </w:rPr>
          <w:t>with LTE-NR spectrum sharing</w:t>
        </w:r>
        <w:r>
          <w:rPr>
            <w:rFonts w:ascii="Arial" w:eastAsia="新細明體" w:hAnsi="Arial" w:hint="eastAsia"/>
            <w:sz w:val="32"/>
            <w:lang w:eastAsia="zh-TW"/>
          </w:rPr>
          <w:t xml:space="preserve"> </w:t>
        </w:r>
      </w:ins>
    </w:p>
    <w:p w14:paraId="11920A52" w14:textId="77777777" w:rsidR="001A5F16" w:rsidRPr="00C3430A" w:rsidRDefault="001A5F16" w:rsidP="001A5F16">
      <w:pPr>
        <w:widowControl w:val="0"/>
        <w:overflowPunct w:val="0"/>
        <w:autoSpaceDE w:val="0"/>
        <w:autoSpaceDN w:val="0"/>
        <w:adjustRightInd w:val="0"/>
        <w:snapToGrid w:val="0"/>
        <w:jc w:val="both"/>
        <w:textAlignment w:val="baseline"/>
        <w:rPr>
          <w:ins w:id="4" w:author="Licheng Lin" w:date="2022-05-19T02:40:00Z"/>
          <w:lang w:val="en-US"/>
        </w:rPr>
      </w:pPr>
      <w:ins w:id="5" w:author="Licheng Lin" w:date="2022-05-19T02:40:00Z">
        <w:r>
          <w:rPr>
            <w:rFonts w:eastAsia="Times New Roman"/>
            <w:lang w:eastAsia="en-GB"/>
          </w:rPr>
          <w:t xml:space="preserve">This clause provides interference modelling for each explicitly modelled LTE interfering cell. </w:t>
        </w:r>
        <w:bookmarkStart w:id="6" w:name="_Hlk96941060"/>
        <w:r>
          <w:t xml:space="preserve">Each interfering cell involved in PDSCH performance requirements for </w:t>
        </w:r>
        <w:r w:rsidRPr="00B566A4">
          <w:t>LTE-NR spectrum sharing</w:t>
        </w:r>
        <w:r>
          <w:t xml:space="preserve"> is characterized by its associated interferer to noise ratio (INR) value as defined in [B.Y.1].</w:t>
        </w:r>
      </w:ins>
    </w:p>
    <w:bookmarkEnd w:id="6"/>
    <w:p w14:paraId="2AA2953A" w14:textId="77777777" w:rsidR="001A5F16" w:rsidRDefault="001A5F16" w:rsidP="001A5F16">
      <w:pPr>
        <w:overflowPunct w:val="0"/>
        <w:autoSpaceDE w:val="0"/>
        <w:autoSpaceDN w:val="0"/>
        <w:adjustRightInd w:val="0"/>
        <w:snapToGrid w:val="0"/>
        <w:textAlignment w:val="baseline"/>
        <w:rPr>
          <w:ins w:id="7" w:author="Licheng Lin" w:date="2022-05-19T02:40:00Z"/>
          <w:rFonts w:eastAsia="Times New Roman"/>
          <w:lang w:eastAsia="zh-CN"/>
        </w:rPr>
      </w:pPr>
      <w:ins w:id="8" w:author="Licheng Lin" w:date="2022-05-19T02:40:00Z">
        <w:r>
          <w:rPr>
            <w:rFonts w:eastAsia="Times New Roman"/>
            <w:lang w:eastAsia="en-GB"/>
          </w:rPr>
          <w:t xml:space="preserve">In each subframe, each interfering cell shall transmit 16QAM randomly modulated data over the entire PDSCH region and </w:t>
        </w:r>
        <w:r>
          <w:rPr>
            <w:lang w:val="en-US"/>
          </w:rPr>
          <w:t>over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requirements</w:t>
        </w:r>
        <w:r>
          <w:rPr>
            <w:rFonts w:eastAsia="Times New Roman"/>
            <w:lang w:eastAsia="zh-CN"/>
          </w:rPr>
          <w:t xml:space="preserve">. </w:t>
        </w:r>
      </w:ins>
    </w:p>
    <w:p w14:paraId="3A4396B5" w14:textId="77777777" w:rsidR="001A5F16" w:rsidRDefault="001A5F16" w:rsidP="001A5F16">
      <w:pPr>
        <w:overflowPunct w:val="0"/>
        <w:autoSpaceDE w:val="0"/>
        <w:autoSpaceDN w:val="0"/>
        <w:adjustRightInd w:val="0"/>
        <w:snapToGrid w:val="0"/>
        <w:textAlignment w:val="baseline"/>
        <w:rPr>
          <w:ins w:id="9" w:author="Licheng Lin" w:date="2022-05-19T02:40:00Z"/>
          <w:rFonts w:eastAsia="Times New Roman"/>
          <w:lang w:eastAsia="en-GB"/>
        </w:rPr>
      </w:pPr>
      <w:ins w:id="10" w:author="Licheng Lin" w:date="2022-05-19T02:40:00Z">
        <w:r>
          <w:rPr>
            <w:rFonts w:eastAsia="Times New Roman"/>
            <w:lang w:eastAsia="en-GB"/>
          </w:rPr>
          <w:t xml:space="preserve">For each subframe, a transmission rank shall be randomly determined independently from interfering cells. Probabilities of occurrence of each possible transmission rank are as specified in </w:t>
        </w:r>
        <w:r>
          <w:rPr>
            <w:lang w:eastAsia="zh-CN"/>
          </w:rPr>
          <w:t>requirements</w:t>
        </w:r>
        <w:r>
          <w:rPr>
            <w:rFonts w:eastAsia="Times New Roman"/>
            <w:lang w:eastAsia="en-GB"/>
          </w:rPr>
          <w:t>.</w:t>
        </w:r>
      </w:ins>
    </w:p>
    <w:p w14:paraId="4DF95FEA" w14:textId="77777777" w:rsidR="001A5F16" w:rsidRDefault="001A5F16" w:rsidP="001A5F16">
      <w:pPr>
        <w:overflowPunct w:val="0"/>
        <w:autoSpaceDE w:val="0"/>
        <w:autoSpaceDN w:val="0"/>
        <w:adjustRightInd w:val="0"/>
        <w:snapToGrid w:val="0"/>
        <w:textAlignment w:val="baseline"/>
        <w:rPr>
          <w:ins w:id="11" w:author="Licheng Lin" w:date="2022-05-19T02:40:00Z"/>
          <w:rFonts w:eastAsia="Times New Roman"/>
          <w:lang w:eastAsia="en-GB"/>
        </w:rPr>
      </w:pPr>
      <w:ins w:id="12" w:author="Licheng Lin" w:date="2022-05-19T02:40:00Z">
        <w:r>
          <w:rPr>
            <w:rFonts w:eastAsia="Times New Roman"/>
            <w:lang w:eastAsia="en-GB"/>
          </w:rPr>
          <w:t xml:space="preserve">For each subframe, a precoding matrix for the number of layers </w:t>
        </w:r>
      </w:ins>
      <w:ins w:id="13" w:author="Licheng Lin" w:date="2022-05-19T02:40:00Z">
        <w:r>
          <w:rPr>
            <w:rFonts w:eastAsia="Times New Roman"/>
            <w:position w:val="-6"/>
            <w:lang w:eastAsia="en-GB"/>
          </w:rPr>
          <w:object w:dxaOrig="180" w:dyaOrig="195" w14:anchorId="10C17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9.65pt" o:ole="">
              <v:imagedata r:id="rId12" o:title=""/>
            </v:shape>
            <o:OLEObject Type="Embed" ProgID="Equation.3" ShapeID="_x0000_i1025" DrawAspect="Content" ObjectID="_1714433382" r:id="rId13"/>
          </w:object>
        </w:r>
      </w:ins>
      <w:ins w:id="14" w:author="Licheng Lin" w:date="2022-05-19T02:40:00Z">
        <w:r>
          <w:rPr>
            <w:rFonts w:eastAsia="Times New Roman"/>
            <w:lang w:eastAsia="en-GB"/>
          </w:rPr>
          <w:t xml:space="preserve"> associated to the selected rank shall be selected randomly from Table 6.3.4.2.3-1 of TS 36.211 [15]. Note that codebook index 0 shall be excluded from random precoder selection when the number of layers is </w:t>
        </w:r>
      </w:ins>
      <w:ins w:id="15" w:author="Licheng Lin" w:date="2022-05-19T02:40:00Z">
        <w:r>
          <w:rPr>
            <w:rFonts w:eastAsia="Times New Roman"/>
            <w:position w:val="-6"/>
            <w:lang w:eastAsia="en-GB"/>
          </w:rPr>
          <w:object w:dxaOrig="570" w:dyaOrig="285" w14:anchorId="687583A5">
            <v:shape id="_x0000_i1026" type="#_x0000_t75" style="width:28.5pt;height:15.05pt" o:ole="">
              <v:imagedata r:id="rId14" o:title=""/>
            </v:shape>
            <o:OLEObject Type="Embed" ProgID="Equation.3" ShapeID="_x0000_i1026" DrawAspect="Content" ObjectID="_1714433383" r:id="rId15"/>
          </w:object>
        </w:r>
      </w:ins>
      <w:ins w:id="16" w:author="Licheng Lin" w:date="2022-05-19T02:40:00Z">
        <w:r>
          <w:rPr>
            <w:rFonts w:eastAsia="Times New Roman"/>
            <w:lang w:eastAsia="en-GB"/>
          </w:rPr>
          <w:t>.</w:t>
        </w:r>
      </w:ins>
    </w:p>
    <w:p w14:paraId="72E17CC1" w14:textId="77777777" w:rsidR="001A5F16" w:rsidRDefault="001A5F16" w:rsidP="001A5F16">
      <w:pPr>
        <w:overflowPunct w:val="0"/>
        <w:autoSpaceDE w:val="0"/>
        <w:autoSpaceDN w:val="0"/>
        <w:adjustRightInd w:val="0"/>
        <w:snapToGrid w:val="0"/>
        <w:textAlignment w:val="baseline"/>
        <w:rPr>
          <w:ins w:id="17" w:author="Licheng Lin" w:date="2022-05-19T02:40:00Z"/>
          <w:rFonts w:eastAsia="Times New Roman"/>
          <w:lang w:eastAsia="en-GB"/>
        </w:rPr>
      </w:pPr>
      <w:ins w:id="18" w:author="Licheng Lin" w:date="2022-05-19T02:40:00Z">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shall be applied to 16QAM randomly modulated layer symbols, as specified in subclause 6.3.4.2.1 of TS 36.211 [15] with the selected precoding matrices for each subframe.</w:t>
        </w:r>
      </w:ins>
    </w:p>
    <w:p w14:paraId="34AA2D65" w14:textId="4F7BF5C4" w:rsidR="00ED6679" w:rsidRDefault="001A5F16" w:rsidP="001A5F16">
      <w:pPr>
        <w:overflowPunct w:val="0"/>
        <w:autoSpaceDE w:val="0"/>
        <w:autoSpaceDN w:val="0"/>
        <w:adjustRightInd w:val="0"/>
        <w:snapToGrid w:val="0"/>
        <w:textAlignment w:val="baseline"/>
        <w:rPr>
          <w:ins w:id="19" w:author="Licheng Lin (林立晟)" w:date="2022-04-26T01:22:00Z"/>
          <w:rFonts w:eastAsia="Times New Roman"/>
          <w:lang w:eastAsia="en-GB"/>
        </w:rPr>
      </w:pPr>
      <w:ins w:id="20" w:author="Licheng Lin" w:date="2022-05-19T02:40:00Z">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[15]. The EPRE ratio for these REs shall be as defined for PDCCH in Annex C.3.2 of TS 36.101 [4].</w:t>
        </w:r>
      </w:ins>
    </w:p>
    <w:p w14:paraId="0D22A188" w14:textId="2CDCD008"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4B0364A3" w14:textId="77777777" w:rsidR="00DC4700" w:rsidRDefault="00DC4700" w:rsidP="00C15DCE">
      <w:pPr>
        <w:jc w:val="both"/>
      </w:pPr>
    </w:p>
    <w:p w14:paraId="0DC356CA" w14:textId="77777777" w:rsidR="00AA4C04" w:rsidRDefault="00AA4C04" w:rsidP="00C15DCE">
      <w:pPr>
        <w:jc w:val="both"/>
      </w:pPr>
    </w:p>
    <w:p w14:paraId="74900F70" w14:textId="77777777" w:rsidR="00DC4700" w:rsidRDefault="00DC4700" w:rsidP="00C15DCE">
      <w:pPr>
        <w:jc w:val="both"/>
      </w:pPr>
    </w:p>
    <w:sectPr w:rsidR="00DC4700"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E9D70" w14:textId="77777777" w:rsidR="00732E26" w:rsidRDefault="00732E26" w:rsidP="00083046">
      <w:r>
        <w:separator/>
      </w:r>
    </w:p>
  </w:endnote>
  <w:endnote w:type="continuationSeparator" w:id="0">
    <w:p w14:paraId="5D174ACF" w14:textId="77777777" w:rsidR="00732E26" w:rsidRDefault="00732E2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CFCBD" w14:textId="77777777" w:rsidR="00732E26" w:rsidRDefault="00732E26" w:rsidP="00083046">
      <w:r>
        <w:separator/>
      </w:r>
    </w:p>
  </w:footnote>
  <w:footnote w:type="continuationSeparator" w:id="0">
    <w:p w14:paraId="71DC27F2" w14:textId="77777777" w:rsidR="00732E26" w:rsidRDefault="00732E2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30"/>
  </w:num>
  <w:num w:numId="5">
    <w:abstractNumId w:val="34"/>
  </w:num>
  <w:num w:numId="6">
    <w:abstractNumId w:val="29"/>
  </w:num>
  <w:num w:numId="7">
    <w:abstractNumId w:val="16"/>
  </w:num>
  <w:num w:numId="8">
    <w:abstractNumId w:val="14"/>
  </w:num>
  <w:num w:numId="9">
    <w:abstractNumId w:val="1"/>
  </w:num>
  <w:num w:numId="10">
    <w:abstractNumId w:val="33"/>
  </w:num>
  <w:num w:numId="11">
    <w:abstractNumId w:val="18"/>
  </w:num>
  <w:num w:numId="12">
    <w:abstractNumId w:val="31"/>
  </w:num>
  <w:num w:numId="13">
    <w:abstractNumId w:val="19"/>
  </w:num>
  <w:num w:numId="14">
    <w:abstractNumId w:val="6"/>
  </w:num>
  <w:num w:numId="15">
    <w:abstractNumId w:val="26"/>
  </w:num>
  <w:num w:numId="16">
    <w:abstractNumId w:val="24"/>
  </w:num>
  <w:num w:numId="17">
    <w:abstractNumId w:val="27"/>
  </w:num>
  <w:num w:numId="18">
    <w:abstractNumId w:val="23"/>
  </w:num>
  <w:num w:numId="19">
    <w:abstractNumId w:val="13"/>
  </w:num>
  <w:num w:numId="20">
    <w:abstractNumId w:val="12"/>
  </w:num>
  <w:num w:numId="21">
    <w:abstractNumId w:val="15"/>
  </w:num>
  <w:num w:numId="22">
    <w:abstractNumId w:val="17"/>
  </w:num>
  <w:num w:numId="23">
    <w:abstractNumId w:val="5"/>
  </w:num>
  <w:num w:numId="24">
    <w:abstractNumId w:val="28"/>
  </w:num>
  <w:num w:numId="25">
    <w:abstractNumId w:val="4"/>
  </w:num>
  <w:num w:numId="26">
    <w:abstractNumId w:val="10"/>
  </w:num>
  <w:num w:numId="27">
    <w:abstractNumId w:val="2"/>
  </w:num>
  <w:num w:numId="28">
    <w:abstractNumId w:val="25"/>
  </w:num>
  <w:num w:numId="29">
    <w:abstractNumId w:val="20"/>
  </w:num>
  <w:num w:numId="30">
    <w:abstractNumId w:val="0"/>
  </w:num>
  <w:num w:numId="31">
    <w:abstractNumId w:val="9"/>
  </w:num>
  <w:num w:numId="32">
    <w:abstractNumId w:val="8"/>
  </w:num>
  <w:num w:numId="33">
    <w:abstractNumId w:val="21"/>
  </w:num>
  <w:num w:numId="34">
    <w:abstractNumId w:val="32"/>
  </w:num>
  <w:num w:numId="3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89E"/>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27C88"/>
    <w:rsid w:val="00030341"/>
    <w:rsid w:val="00030B6F"/>
    <w:rsid w:val="00030EA8"/>
    <w:rsid w:val="0003136D"/>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362"/>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90A"/>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6AB"/>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3FF6"/>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0CBB"/>
    <w:rsid w:val="00121508"/>
    <w:rsid w:val="0012156A"/>
    <w:rsid w:val="001219C2"/>
    <w:rsid w:val="00121AC2"/>
    <w:rsid w:val="00121C7F"/>
    <w:rsid w:val="00121E41"/>
    <w:rsid w:val="00122B19"/>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2E8"/>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838"/>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4D3A"/>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5B0"/>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238"/>
    <w:rsid w:val="001823DE"/>
    <w:rsid w:val="00182E06"/>
    <w:rsid w:val="00182F58"/>
    <w:rsid w:val="00184140"/>
    <w:rsid w:val="001841D7"/>
    <w:rsid w:val="00184388"/>
    <w:rsid w:val="00184508"/>
    <w:rsid w:val="00184848"/>
    <w:rsid w:val="00184BE2"/>
    <w:rsid w:val="00184E75"/>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5F16"/>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0DFF"/>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44"/>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113"/>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0F9"/>
    <w:rsid w:val="00330340"/>
    <w:rsid w:val="00330504"/>
    <w:rsid w:val="0033129D"/>
    <w:rsid w:val="003324E2"/>
    <w:rsid w:val="00332968"/>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37E32"/>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1B8"/>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602"/>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931"/>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60E"/>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33"/>
    <w:rsid w:val="004B00F5"/>
    <w:rsid w:val="004B02A2"/>
    <w:rsid w:val="004B0763"/>
    <w:rsid w:val="004B082B"/>
    <w:rsid w:val="004B0871"/>
    <w:rsid w:val="004B0945"/>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5D40"/>
    <w:rsid w:val="004C61B3"/>
    <w:rsid w:val="004C657C"/>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648"/>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0E96"/>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1E79"/>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2BE"/>
    <w:rsid w:val="005839D9"/>
    <w:rsid w:val="00583B76"/>
    <w:rsid w:val="0058443F"/>
    <w:rsid w:val="005845BA"/>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C7"/>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341B"/>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4B57"/>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3B2"/>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AFF"/>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8F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6C4"/>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26"/>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E86"/>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36FC"/>
    <w:rsid w:val="0078402E"/>
    <w:rsid w:val="00784264"/>
    <w:rsid w:val="007843C4"/>
    <w:rsid w:val="00784DED"/>
    <w:rsid w:val="007851CF"/>
    <w:rsid w:val="007853A8"/>
    <w:rsid w:val="007854A5"/>
    <w:rsid w:val="0078569F"/>
    <w:rsid w:val="00785802"/>
    <w:rsid w:val="007858E7"/>
    <w:rsid w:val="00785968"/>
    <w:rsid w:val="00785DEF"/>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500"/>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465"/>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3D2F"/>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25FB"/>
    <w:rsid w:val="008C340D"/>
    <w:rsid w:val="008C3678"/>
    <w:rsid w:val="008C3858"/>
    <w:rsid w:val="008C3CEF"/>
    <w:rsid w:val="008C4384"/>
    <w:rsid w:val="008C52AD"/>
    <w:rsid w:val="008C552C"/>
    <w:rsid w:val="008C586A"/>
    <w:rsid w:val="008C586C"/>
    <w:rsid w:val="008C59B9"/>
    <w:rsid w:val="008C5D63"/>
    <w:rsid w:val="008C68FD"/>
    <w:rsid w:val="008C72A4"/>
    <w:rsid w:val="008C7552"/>
    <w:rsid w:val="008C7A40"/>
    <w:rsid w:val="008C7AEE"/>
    <w:rsid w:val="008C7E63"/>
    <w:rsid w:val="008D004A"/>
    <w:rsid w:val="008D1EB9"/>
    <w:rsid w:val="008D2A28"/>
    <w:rsid w:val="008D324A"/>
    <w:rsid w:val="008D335F"/>
    <w:rsid w:val="008D397C"/>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3D0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49B9"/>
    <w:rsid w:val="00995128"/>
    <w:rsid w:val="0099527E"/>
    <w:rsid w:val="00995428"/>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2D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974"/>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479"/>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5D72"/>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87C"/>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6A4"/>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761"/>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565"/>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27D0"/>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2D8"/>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532"/>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7"/>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5BD4"/>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6679"/>
    <w:rsid w:val="00ED7F8A"/>
    <w:rsid w:val="00EE006E"/>
    <w:rsid w:val="00EE0734"/>
    <w:rsid w:val="00EE07FF"/>
    <w:rsid w:val="00EE082D"/>
    <w:rsid w:val="00EE08C5"/>
    <w:rsid w:val="00EE11A7"/>
    <w:rsid w:val="00EE160B"/>
    <w:rsid w:val="00EE1D0F"/>
    <w:rsid w:val="00EE2712"/>
    <w:rsid w:val="00EE2D0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B50"/>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1851"/>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B44"/>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AB0"/>
    <w:rsid w:val="00FC2B55"/>
    <w:rsid w:val="00FC2BA3"/>
    <w:rsid w:val="00FC2E79"/>
    <w:rsid w:val="00FC3253"/>
    <w:rsid w:val="00FC3467"/>
    <w:rsid w:val="00FC34B5"/>
    <w:rsid w:val="00FC34F4"/>
    <w:rsid w:val="00FC371C"/>
    <w:rsid w:val="00FC37AB"/>
    <w:rsid w:val="00FC3FDF"/>
    <w:rsid w:val="00FC423E"/>
    <w:rsid w:val="00FC582B"/>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545</Words>
  <Characters>3111</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Licheng.Lin@mediatek.com</dc:creator>
  <cp:lastModifiedBy>Licheng Lin</cp:lastModifiedBy>
  <cp:revision>10</cp:revision>
  <cp:lastPrinted>2012-03-15T10:36:00Z</cp:lastPrinted>
  <dcterms:created xsi:type="dcterms:W3CDTF">2022-05-18T09:14:00Z</dcterms:created>
  <dcterms:modified xsi:type="dcterms:W3CDTF">2022-05-18T18:41:00Z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